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39480"/>
      <w:bookmarkEnd w:id="0"/>
      <w:bookmarkStart w:id="1" w:name="_Hlt450066085"/>
      <w:bookmarkEnd w:id="1"/>
      <w:bookmarkStart w:id="2" w:name="_Hlt450066087"/>
      <w:bookmarkEnd w:id="2"/>
      <w:bookmarkStart w:id="3" w:name="_Hlt450051172"/>
      <w:bookmarkEnd w:id="3"/>
      <w:bookmarkStart w:id="4" w:name="_Hlt449016246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902332</w:t>
      </w:r>
      <w:r>
        <w:rPr>
          <w:rFonts w:hint="eastAsia"/>
          <w:b/>
          <w:i/>
          <w:sz w:val="28"/>
          <w:highlight w:val="none"/>
          <w:lang w:val="en-US" w:eastAsia="zh-CN"/>
        </w:rPr>
        <w:t xml:space="preserve"> </w:t>
      </w:r>
    </w:p>
    <w:p>
      <w:pPr>
        <w:pStyle w:val="78"/>
        <w:outlineLvl w:val="0"/>
        <w:rPr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Athens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GR, 25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 xml:space="preserve">th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Feb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March,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subclause 8.3.2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  <w:bookmarkStart w:id="22" w:name="_GoBack"/>
            <w:bookmarkEnd w:id="22"/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agreed to delete CISPR 16-1-1 reference in RAN4#89bis meeting, Here we do some clean up.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Deleted the reference standard CISPR 16-1-1 in TS 38.113.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Unnecessary reference standard about CISPR 16-1-1.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10" w:name="_Toc6033"/>
      <w:bookmarkStart w:id="11" w:name="_Toc10103"/>
      <w:bookmarkStart w:id="12" w:name="_Toc16758"/>
      <w:bookmarkStart w:id="13" w:name="_Toc17336"/>
      <w:bookmarkStart w:id="14" w:name="_Toc788"/>
      <w:bookmarkStart w:id="15" w:name="_Toc16090"/>
      <w:bookmarkStart w:id="16" w:name="_Toc497395449"/>
      <w:bookmarkStart w:id="17" w:name="_Toc5038"/>
      <w:bookmarkStart w:id="18" w:name="_Toc478463326"/>
      <w:bookmarkStart w:id="19" w:name="_Toc28897"/>
      <w:bookmarkStart w:id="20" w:name="_Toc19201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4"/>
        <w:rPr>
          <w:lang w:eastAsia="en-GB"/>
        </w:rPr>
      </w:pPr>
      <w:bookmarkStart w:id="21" w:name="_Toc535249237"/>
      <w:r>
        <w:rPr>
          <w:lang w:eastAsia="en-GB"/>
        </w:rPr>
        <w:t>8.3.2</w:t>
      </w:r>
      <w:r>
        <w:rPr>
          <w:lang w:eastAsia="en-GB"/>
        </w:rPr>
        <w:tab/>
      </w:r>
      <w:r>
        <w:rPr>
          <w:lang w:eastAsia="en-GB"/>
        </w:rPr>
        <w:t>Test method</w:t>
      </w:r>
      <w:bookmarkEnd w:id="21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CISPR </w:t>
      </w:r>
      <w:r>
        <w:rPr>
          <w:rFonts w:hint="eastAsia" w:cs="v4.2.0"/>
          <w:lang w:val="en-US" w:eastAsia="zh-CN"/>
        </w:rPr>
        <w:t>3</w:t>
      </w:r>
      <w:r>
        <w:rPr>
          <w:rFonts w:cs="v4.2.0"/>
          <w:lang w:eastAsia="en-GB"/>
        </w:rPr>
        <w:t>2 [11] and the Artificial Mains Network (AMN) shall be connected to a DC power source.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In the case of DC output </w:t>
      </w:r>
      <w:r>
        <w:rPr>
          <w:rFonts w:cs="v4.2.0"/>
          <w:iCs/>
          <w:lang w:eastAsia="en-GB"/>
        </w:rPr>
        <w:t>port</w:t>
      </w:r>
      <w:r>
        <w:rPr>
          <w:rFonts w:cs="v4.2.0"/>
          <w:lang w:eastAsia="en-GB"/>
        </w:rPr>
        <w:t xml:space="preserve">s, the </w:t>
      </w:r>
      <w:r>
        <w:rPr>
          <w:rFonts w:cs="v4.2.0"/>
          <w:iCs/>
          <w:lang w:eastAsia="en-GB"/>
        </w:rPr>
        <w:t>port</w:t>
      </w:r>
      <w:r>
        <w:rPr>
          <w:rFonts w:cs="v4.2.0"/>
          <w:lang w:eastAsia="en-GB"/>
        </w:rPr>
        <w:t>s shall be connected via an AMN to a load drawing the rated current of the source.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A measuring receiver shall be connected to each AMN measurement </w:t>
      </w:r>
      <w:r>
        <w:rPr>
          <w:rFonts w:cs="v4.2.0"/>
          <w:iCs/>
          <w:lang w:eastAsia="en-GB"/>
        </w:rPr>
        <w:t>port</w:t>
      </w:r>
      <w:r>
        <w:rPr>
          <w:rFonts w:cs="v4.2.0"/>
          <w:lang w:eastAsia="en-GB"/>
        </w:rPr>
        <w:t xml:space="preserve"> in turn and the conducted emission recorded. 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equipment shall be installed with a ground plane as defined in CISPR </w:t>
      </w:r>
      <w:r>
        <w:rPr>
          <w:rFonts w:hint="eastAsia" w:cs="v4.2.0"/>
          <w:lang w:val="en-US" w:eastAsia="zh-CN"/>
        </w:rPr>
        <w:t>3</w:t>
      </w:r>
      <w:r>
        <w:rPr>
          <w:rFonts w:cs="v4.2.0"/>
          <w:lang w:eastAsia="en-GB"/>
        </w:rPr>
        <w:t>2 [11]. The reference earth point of the AMN shall be connected to the reference ground plane with a conductor as short as possible.</w:t>
      </w:r>
    </w:p>
    <w:p>
      <w:pPr>
        <w:rPr>
          <w:rFonts w:cs="v4.2.0"/>
          <w:lang w:eastAsia="en-GB"/>
        </w:rPr>
      </w:pPr>
      <w:del w:id="0" w:author="Xie(ZTE)" w:date="2019-01-21T15:12:12Z">
        <w:r>
          <w:rPr>
            <w:rFonts w:cs="v4.2.0"/>
            <w:lang w:eastAsia="en-GB"/>
          </w:rPr>
          <w:delText>The measurement receiver shall be in accordance with the requirements of section one of CISPR 16</w:delText>
        </w:r>
        <w:r>
          <w:rPr>
            <w:rFonts w:cs="v4.2.0"/>
            <w:lang w:eastAsia="en-GB"/>
          </w:rPr>
          <w:noBreakHyphen/>
        </w:r>
        <w:r>
          <w:rPr>
            <w:rFonts w:cs="v4.2.0"/>
            <w:lang w:eastAsia="en-GB"/>
          </w:rPr>
          <w:delText>1-1 [12].</w:delText>
        </w:r>
      </w:del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 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6920F0"/>
    <w:rsid w:val="087E415B"/>
    <w:rsid w:val="08B6224F"/>
    <w:rsid w:val="0A44327C"/>
    <w:rsid w:val="0A9043E4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1AA97862"/>
    <w:rsid w:val="1F87536A"/>
    <w:rsid w:val="22890A5F"/>
    <w:rsid w:val="22A21242"/>
    <w:rsid w:val="244E42A3"/>
    <w:rsid w:val="24AA4087"/>
    <w:rsid w:val="25D50EE4"/>
    <w:rsid w:val="29060B6F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D0B28A1"/>
    <w:rsid w:val="45714432"/>
    <w:rsid w:val="465C3F12"/>
    <w:rsid w:val="49270F4A"/>
    <w:rsid w:val="4C153A14"/>
    <w:rsid w:val="4F4062A6"/>
    <w:rsid w:val="50681AA0"/>
    <w:rsid w:val="51EA5792"/>
    <w:rsid w:val="53C446F6"/>
    <w:rsid w:val="53CF691B"/>
    <w:rsid w:val="571B5B61"/>
    <w:rsid w:val="57FC0FE1"/>
    <w:rsid w:val="59CD495F"/>
    <w:rsid w:val="5C526C07"/>
    <w:rsid w:val="5D0F046E"/>
    <w:rsid w:val="5E4A2EB2"/>
    <w:rsid w:val="60523976"/>
    <w:rsid w:val="60EB665B"/>
    <w:rsid w:val="61AA1318"/>
    <w:rsid w:val="61F17199"/>
    <w:rsid w:val="66EE4C17"/>
    <w:rsid w:val="6A100EEE"/>
    <w:rsid w:val="6A644E23"/>
    <w:rsid w:val="6AB245F1"/>
    <w:rsid w:val="6B71347E"/>
    <w:rsid w:val="6CB36258"/>
    <w:rsid w:val="6DA44BB6"/>
    <w:rsid w:val="6E7C31EE"/>
    <w:rsid w:val="6EC24025"/>
    <w:rsid w:val="6FEC2554"/>
    <w:rsid w:val="71423024"/>
    <w:rsid w:val="72242558"/>
    <w:rsid w:val="735E0307"/>
    <w:rsid w:val="74D73469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3</TotalTime>
  <ScaleCrop>false</ScaleCrop>
  <LinksUpToDate>false</LinksUpToDate>
  <CharactersWithSpaces>3003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R4-1902331 Nokia</cp:lastModifiedBy>
  <dcterms:modified xsi:type="dcterms:W3CDTF">2019-03-01T06:16:23Z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